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FD57081" w:rsidR="00284F60" w:rsidRPr="00000617" w:rsidRDefault="00284F60" w:rsidP="00284F60">
      <w:pPr>
        <w:spacing w:after="0" w:line="240" w:lineRule="auto"/>
        <w:jc w:val="center"/>
        <w:rPr>
          <w:rFonts w:ascii="Calibri Light" w:hAnsi="Calibri Light" w:cs="Calibri Light"/>
          <w:b/>
          <w:caps/>
          <w:sz w:val="22"/>
          <w:szCs w:val="22"/>
        </w:rPr>
      </w:pPr>
      <w:r w:rsidRPr="00000617">
        <w:rPr>
          <w:rFonts w:ascii="Calibri Light" w:hAnsi="Calibri Light" w:cs="Calibri Light"/>
          <w:b/>
          <w:sz w:val="22"/>
          <w:szCs w:val="22"/>
          <w:lang w:eastAsia="en-US"/>
        </w:rPr>
        <w:t xml:space="preserve">PASIŪLYMAS </w:t>
      </w:r>
      <w:r w:rsidRPr="00000617">
        <w:rPr>
          <w:rFonts w:ascii="Calibri Light" w:hAnsi="Calibri Light" w:cs="Calibri Light"/>
          <w:b/>
          <w:caps/>
          <w:sz w:val="22"/>
          <w:szCs w:val="22"/>
        </w:rPr>
        <w:t>atviram konkursui  (SUPAPRASTINTam pirkimui)</w:t>
      </w:r>
    </w:p>
    <w:p w14:paraId="7D6FCC8D" w14:textId="253D54DC" w:rsidR="00284F60" w:rsidRPr="00000617" w:rsidRDefault="00284F60" w:rsidP="00000617">
      <w:pPr>
        <w:spacing w:after="0" w:line="240" w:lineRule="auto"/>
        <w:jc w:val="center"/>
        <w:rPr>
          <w:rFonts w:ascii="Calibri Light" w:hAnsi="Calibri Light" w:cs="Calibri Light"/>
          <w:b/>
          <w:caps/>
          <w:sz w:val="22"/>
          <w:szCs w:val="22"/>
        </w:rPr>
      </w:pPr>
      <w:r w:rsidRPr="00000617">
        <w:rPr>
          <w:rFonts w:ascii="Calibri Light" w:hAnsi="Calibri Light" w:cs="Calibri Light"/>
          <w:b/>
          <w:caps/>
          <w:sz w:val="22"/>
          <w:szCs w:val="22"/>
        </w:rPr>
        <w:t xml:space="preserve"> „</w:t>
      </w:r>
      <w:r w:rsidR="002B6EF3" w:rsidRPr="002B6EF3">
        <w:rPr>
          <w:rFonts w:ascii="Calibri Light" w:hAnsi="Calibri Light" w:cs="Calibri Light"/>
          <w:b/>
          <w:caps/>
          <w:sz w:val="22"/>
          <w:szCs w:val="22"/>
        </w:rPr>
        <w:t>Paviršinių nuotekų tinklų kolektoriaus remontas Žuvėdrų tako g., Balandžių g. ir Nemuno g.  Klaipėdos m.</w:t>
      </w:r>
      <w:r w:rsidRPr="00000617">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000617">
        <w:rPr>
          <w:rFonts w:ascii="Calibri Light" w:hAnsi="Calibri Light" w:cs="Calibri Light"/>
          <w:sz w:val="22"/>
          <w:szCs w:val="22"/>
          <w:lang w:eastAsia="en-US"/>
        </w:rPr>
        <w:t xml:space="preserve">sutinkame su </w:t>
      </w:r>
      <w:r w:rsidRPr="00000617">
        <w:rPr>
          <w:rFonts w:ascii="Calibri Light" w:hAnsi="Calibri Light" w:cs="Calibri Light"/>
          <w:sz w:val="22"/>
          <w:szCs w:val="22"/>
        </w:rPr>
        <w:t>paskelbtais</w:t>
      </w:r>
      <w:r w:rsidRPr="00000617">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Default="00284F60" w:rsidP="00284F60">
      <w:pPr>
        <w:spacing w:after="0" w:line="240" w:lineRule="auto"/>
        <w:jc w:val="both"/>
        <w:rPr>
          <w:ins w:id="6" w:author="Eglė Brusokienė" w:date="2025-09-29T15:35:00Z" w16du:dateUtc="2025-09-29T12:35:00Z"/>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7" w:name="_Hlk93482641"/>
    </w:p>
    <w:p w14:paraId="0D51F14F" w14:textId="77777777" w:rsidR="00163F2B" w:rsidRDefault="00163F2B" w:rsidP="00284F60">
      <w:pPr>
        <w:spacing w:after="0" w:line="240" w:lineRule="auto"/>
        <w:jc w:val="both"/>
        <w:rPr>
          <w:rFonts w:ascii="Calibri Light" w:hAnsi="Calibri Light" w:cs="Calibri Light"/>
          <w:i/>
          <w:iCs/>
          <w:color w:val="000000"/>
          <w:sz w:val="22"/>
          <w:szCs w:val="22"/>
        </w:rPr>
      </w:pPr>
    </w:p>
    <w:p w14:paraId="118DAE1F" w14:textId="5379920E" w:rsidR="009551E4" w:rsidRPr="009551E4" w:rsidRDefault="009551E4" w:rsidP="009551E4">
      <w:pPr>
        <w:spacing w:after="0" w:line="240" w:lineRule="auto"/>
        <w:jc w:val="center"/>
        <w:rPr>
          <w:rFonts w:ascii="Calibri Light" w:hAnsi="Calibri Light" w:cs="Calibri Light"/>
          <w:b/>
          <w:bCs/>
          <w:color w:val="FF0000"/>
          <w:sz w:val="22"/>
          <w:szCs w:val="22"/>
          <w:lang w:eastAsia="en-US"/>
        </w:rPr>
      </w:pPr>
      <w:r w:rsidRPr="009551E4">
        <w:rPr>
          <w:rFonts w:ascii="Calibri Light" w:hAnsi="Calibri Light" w:cs="Calibri Light"/>
          <w:b/>
          <w:bCs/>
          <w:color w:val="000000"/>
          <w:sz w:val="22"/>
          <w:szCs w:val="22"/>
        </w:rPr>
        <w:t>1. Pasiūlymo kaina C</w:t>
      </w:r>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7"/>
    <w:p w14:paraId="26699E1A" w14:textId="06310EDE" w:rsidR="00284F60" w:rsidRPr="00000617"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000617">
        <w:rPr>
          <w:rFonts w:ascii="Calibri Light" w:hAnsi="Calibri Light" w:cs="Calibri Light"/>
          <w:sz w:val="22"/>
          <w:szCs w:val="22"/>
          <w:lang w:eastAsia="en-US"/>
        </w:rPr>
        <w:t xml:space="preserve">atitinkančias </w:t>
      </w:r>
      <w:r w:rsidRPr="00000617">
        <w:rPr>
          <w:rFonts w:ascii="Calibri Light" w:hAnsi="Calibri Light" w:cs="Calibri Light"/>
          <w:sz w:val="22"/>
          <w:szCs w:val="22"/>
        </w:rPr>
        <w:t>Darbus:</w:t>
      </w:r>
    </w:p>
    <w:p w14:paraId="3CE30E18" w14:textId="77777777" w:rsidR="00284F60" w:rsidRPr="00000617" w:rsidRDefault="00284F60" w:rsidP="00284F60">
      <w:pPr>
        <w:spacing w:after="0" w:line="240" w:lineRule="auto"/>
        <w:jc w:val="right"/>
        <w:rPr>
          <w:rFonts w:ascii="Calibri Light" w:hAnsi="Calibri Light" w:cs="Calibri Light"/>
          <w:sz w:val="22"/>
          <w:szCs w:val="22"/>
        </w:rPr>
      </w:pPr>
      <w:bookmarkStart w:id="8" w:name="_Hlk93060499"/>
      <w:r w:rsidRPr="00000617">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000617" w:rsidRPr="00000617" w14:paraId="6CF41841" w14:textId="77777777" w:rsidTr="00000617">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8"/>
          <w:p w14:paraId="6DA08B37"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02085096" w14:textId="525D888B"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Kaina, Eur be PVM</w:t>
            </w:r>
          </w:p>
          <w:p w14:paraId="25A95A26" w14:textId="14084371" w:rsidR="00000617" w:rsidRPr="00000617" w:rsidRDefault="00000617" w:rsidP="002A4BF6">
            <w:pPr>
              <w:spacing w:after="0" w:line="240" w:lineRule="auto"/>
              <w:jc w:val="center"/>
              <w:rPr>
                <w:rFonts w:ascii="Calibri Light" w:hAnsi="Calibri Light" w:cs="Calibri Light"/>
                <w:b/>
                <w:sz w:val="22"/>
                <w:szCs w:val="22"/>
                <w:lang w:eastAsia="en-US"/>
              </w:rPr>
            </w:pPr>
          </w:p>
        </w:tc>
      </w:tr>
      <w:tr w:rsidR="00000617" w:rsidRPr="00000617" w14:paraId="533D21BF" w14:textId="77777777" w:rsidTr="00000617">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0792EB07" w:rsidR="00000617" w:rsidRPr="00000617" w:rsidRDefault="00000617" w:rsidP="00000617">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4</w:t>
            </w:r>
          </w:p>
        </w:tc>
      </w:tr>
      <w:tr w:rsidR="00000617" w:rsidRPr="00000617" w14:paraId="6B9B2AB5" w14:textId="77777777" w:rsidTr="00000617">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CBF45F8" w:rsidR="00000617" w:rsidRPr="00000617" w:rsidRDefault="002B6EF3" w:rsidP="00000617">
            <w:pPr>
              <w:spacing w:after="0" w:line="240" w:lineRule="auto"/>
              <w:jc w:val="both"/>
              <w:rPr>
                <w:rFonts w:ascii="Calibri Light" w:hAnsi="Calibri Light" w:cs="Calibri Light"/>
                <w:b/>
                <w:bCs/>
                <w:sz w:val="24"/>
                <w:szCs w:val="24"/>
              </w:rPr>
            </w:pPr>
            <w:r w:rsidRPr="002B6EF3">
              <w:rPr>
                <w:rFonts w:ascii="Calibri Light" w:hAnsi="Calibri Light" w:cs="Calibri Light"/>
                <w:b/>
                <w:bCs/>
                <w:i/>
                <w:sz w:val="24"/>
                <w:szCs w:val="24"/>
                <w:lang w:eastAsia="en-US"/>
              </w:rPr>
              <w:t>Paviršinių nuotekų tinklų kolektoriaus remontas Žuvėdrų tako g., Balandžių g. ir Nemuno g.  Klaipėdos m.</w:t>
            </w:r>
          </w:p>
        </w:tc>
        <w:tc>
          <w:tcPr>
            <w:tcW w:w="441" w:type="pct"/>
            <w:tcBorders>
              <w:top w:val="single" w:sz="4" w:space="0" w:color="auto"/>
              <w:left w:val="single" w:sz="4" w:space="0" w:color="auto"/>
              <w:bottom w:val="single" w:sz="4" w:space="0" w:color="auto"/>
              <w:right w:val="single" w:sz="4" w:space="0" w:color="auto"/>
            </w:tcBorders>
          </w:tcPr>
          <w:p w14:paraId="3E0DAE82" w14:textId="4FA2771C" w:rsidR="00000617" w:rsidRPr="00000617" w:rsidRDefault="00000617" w:rsidP="002A4BF6">
            <w:pPr>
              <w:spacing w:after="0" w:line="240" w:lineRule="auto"/>
              <w:jc w:val="center"/>
              <w:rPr>
                <w:rFonts w:ascii="Calibri Light" w:hAnsi="Calibri Light" w:cs="Calibri Light"/>
                <w:sz w:val="22"/>
                <w:szCs w:val="22"/>
                <w:lang w:eastAsia="en-US"/>
              </w:rPr>
            </w:pPr>
            <w:r w:rsidRPr="00000617">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26C03A93" w:rsidR="00000617" w:rsidRPr="00000617" w:rsidRDefault="00000617" w:rsidP="002A4BF6">
            <w:pPr>
              <w:spacing w:after="0" w:line="240" w:lineRule="auto"/>
              <w:jc w:val="center"/>
              <w:rPr>
                <w:rFonts w:ascii="Calibri Light" w:hAnsi="Calibri Light" w:cs="Calibri Light"/>
                <w:sz w:val="22"/>
                <w:szCs w:val="22"/>
                <w:lang w:eastAsia="en-US"/>
              </w:rPr>
            </w:pPr>
            <w:r w:rsidRPr="00000617">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000617" w:rsidRPr="00000617" w:rsidRDefault="00000617"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9" w:name="_Hlk93482763"/>
      <w:r w:rsidRPr="001A011B">
        <w:rPr>
          <w:rFonts w:ascii="Calibri Light" w:hAnsi="Calibri Light" w:cs="Calibri Light"/>
          <w:i/>
          <w:sz w:val="22"/>
          <w:szCs w:val="22"/>
          <w:lang w:eastAsia="en-US"/>
        </w:rPr>
        <w:t>Pastabos:</w:t>
      </w:r>
    </w:p>
    <w:p w14:paraId="32ACD365" w14:textId="7B3A268F" w:rsidR="00284F60" w:rsidRPr="00000617" w:rsidRDefault="00284F60" w:rsidP="00284F60">
      <w:pPr>
        <w:spacing w:after="0" w:line="240" w:lineRule="auto"/>
        <w:contextualSpacing/>
        <w:jc w:val="both"/>
        <w:rPr>
          <w:rFonts w:ascii="Calibri Light" w:hAnsi="Calibri Light" w:cs="Calibri Light"/>
          <w:i/>
          <w:sz w:val="22"/>
          <w:szCs w:val="22"/>
          <w:lang w:eastAsia="en-US"/>
        </w:rPr>
      </w:pPr>
      <w:r w:rsidRPr="00000617">
        <w:rPr>
          <w:rFonts w:ascii="Calibri Light" w:hAnsi="Calibri Light" w:cs="Calibri Light"/>
          <w:i/>
          <w:sz w:val="22"/>
          <w:szCs w:val="22"/>
          <w:lang w:eastAsia="en-US"/>
        </w:rPr>
        <w:lastRenderedPageBreak/>
        <w:t xml:space="preserve">1) Pirkimas nėra skaidomas į pirkimo dalis. Pasiūlymai turi būti teikiami visam nurodytam </w:t>
      </w:r>
      <w:r w:rsidRPr="00000617">
        <w:rPr>
          <w:rFonts w:ascii="Calibri Light" w:hAnsi="Calibri Light" w:cs="Calibri Light"/>
          <w:i/>
          <w:sz w:val="22"/>
          <w:szCs w:val="22"/>
        </w:rPr>
        <w:t>Darbų</w:t>
      </w:r>
      <w:r w:rsidRPr="00000617">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9"/>
    <w:p w14:paraId="0A395B07" w14:textId="1010E11F" w:rsidR="00DB7A43" w:rsidRDefault="009551E4" w:rsidP="00DB7A43">
      <w:pPr>
        <w:spacing w:after="0" w:line="240" w:lineRule="auto"/>
        <w:jc w:val="center"/>
        <w:rPr>
          <w:rFonts w:ascii="Calibri Light" w:hAnsi="Calibri Light" w:cs="Calibri Light"/>
          <w:b/>
          <w:sz w:val="22"/>
          <w:szCs w:val="22"/>
        </w:rPr>
      </w:pPr>
      <w:r>
        <w:rPr>
          <w:rFonts w:ascii="Calibri Light" w:hAnsi="Calibri Light" w:cs="Calibri Light"/>
          <w:b/>
          <w:sz w:val="22"/>
          <w:szCs w:val="22"/>
        </w:rPr>
        <w:t>2. PASIŪLYMO KOKYBINIAI PARAMETRAI</w:t>
      </w:r>
      <w:r w:rsidR="00877867">
        <w:rPr>
          <w:rFonts w:ascii="Calibri Light" w:hAnsi="Calibri Light" w:cs="Calibri Light"/>
          <w:b/>
          <w:sz w:val="22"/>
          <w:szCs w:val="22"/>
        </w:rPr>
        <w:t xml:space="preserve"> (T)</w:t>
      </w:r>
    </w:p>
    <w:p w14:paraId="664A4C5F" w14:textId="5BE35F44" w:rsidR="009551E4" w:rsidRPr="009551E4" w:rsidRDefault="009551E4" w:rsidP="00AC5A7C">
      <w:pPr>
        <w:spacing w:after="0" w:line="240" w:lineRule="auto"/>
        <w:ind w:firstLine="567"/>
        <w:jc w:val="both"/>
        <w:rPr>
          <w:rFonts w:ascii="Calibri Light" w:hAnsi="Calibri Light" w:cs="Calibri Light"/>
          <w:bCs/>
          <w:sz w:val="22"/>
          <w:szCs w:val="22"/>
        </w:rPr>
      </w:pPr>
      <w:r w:rsidRPr="009551E4">
        <w:rPr>
          <w:rFonts w:ascii="Calibri Light" w:hAnsi="Calibri Light" w:cs="Calibri Light"/>
          <w:bCs/>
          <w:sz w:val="22"/>
          <w:szCs w:val="22"/>
        </w:rPr>
        <w:t xml:space="preserve">Pasiūlymo kokybės kriterijų (specialiųjų sąlygų priedas Nr. </w:t>
      </w:r>
      <w:r>
        <w:rPr>
          <w:rFonts w:ascii="Calibri Light" w:hAnsi="Calibri Light" w:cs="Calibri Light"/>
          <w:bCs/>
          <w:sz w:val="22"/>
          <w:szCs w:val="22"/>
        </w:rPr>
        <w:t>7</w:t>
      </w:r>
      <w:r w:rsidRPr="009551E4">
        <w:rPr>
          <w:rFonts w:ascii="Calibri Light" w:hAnsi="Calibri Light" w:cs="Calibri Light"/>
          <w:bCs/>
          <w:sz w:val="22"/>
          <w:szCs w:val="22"/>
        </w:rPr>
        <w:t xml:space="preserve"> „Ekonomiškai naudingiausio pasiūlymo vertinimo kriterijai“) siūlomi duomenys</w:t>
      </w:r>
      <w:r w:rsidR="006717DA">
        <w:rPr>
          <w:rFonts w:ascii="Calibri Light" w:hAnsi="Calibri Light" w:cs="Calibri Light"/>
          <w:bCs/>
          <w:sz w:val="22"/>
          <w:szCs w:val="22"/>
        </w:rPr>
        <w:t>.</w:t>
      </w:r>
    </w:p>
    <w:p w14:paraId="4E3467F5" w14:textId="77777777" w:rsidR="009551E4" w:rsidRDefault="009551E4" w:rsidP="00DB7A43">
      <w:pPr>
        <w:spacing w:after="0" w:line="240" w:lineRule="auto"/>
        <w:jc w:val="center"/>
        <w:rPr>
          <w:rFonts w:ascii="Calibri Light" w:hAnsi="Calibri Light" w:cs="Calibri Light"/>
          <w:b/>
          <w:sz w:val="22"/>
          <w:szCs w:val="22"/>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3003"/>
      </w:tblGrid>
      <w:tr w:rsidR="009551E4" w:rsidRPr="00037769" w14:paraId="49565CA1" w14:textId="77777777" w:rsidTr="00037769">
        <w:trPr>
          <w:trHeight w:val="266"/>
          <w:jc w:val="center"/>
        </w:trPr>
        <w:tc>
          <w:tcPr>
            <w:tcW w:w="6941" w:type="dxa"/>
            <w:vAlign w:val="center"/>
          </w:tcPr>
          <w:p w14:paraId="4F964171" w14:textId="77777777" w:rsidR="009551E4" w:rsidRPr="00037769" w:rsidRDefault="009551E4" w:rsidP="005A3EEE">
            <w:pPr>
              <w:spacing w:after="0" w:line="240" w:lineRule="auto"/>
              <w:jc w:val="center"/>
              <w:rPr>
                <w:rFonts w:ascii="Calibri Light" w:hAnsi="Calibri Light" w:cs="Calibri Light"/>
                <w:b/>
              </w:rPr>
            </w:pPr>
            <w:r w:rsidRPr="00037769">
              <w:rPr>
                <w:rFonts w:ascii="Calibri Light" w:hAnsi="Calibri Light" w:cs="Calibri Light"/>
                <w:b/>
              </w:rPr>
              <w:t>Pasiūlymų vertinimo kriterijai</w:t>
            </w:r>
          </w:p>
        </w:tc>
        <w:tc>
          <w:tcPr>
            <w:tcW w:w="3003" w:type="dxa"/>
            <w:vAlign w:val="center"/>
          </w:tcPr>
          <w:p w14:paraId="52595D1F" w14:textId="47B24EE0" w:rsidR="009551E4" w:rsidRPr="00037769" w:rsidRDefault="009551E4" w:rsidP="005A3EEE">
            <w:pPr>
              <w:spacing w:after="0" w:line="240" w:lineRule="auto"/>
              <w:jc w:val="center"/>
              <w:rPr>
                <w:rFonts w:ascii="Calibri Light" w:hAnsi="Calibri Light" w:cs="Calibri Light"/>
                <w:b/>
              </w:rPr>
            </w:pPr>
            <w:r w:rsidRPr="00037769">
              <w:rPr>
                <w:rFonts w:ascii="Calibri Light" w:hAnsi="Calibri Light" w:cs="Calibri Light"/>
                <w:b/>
              </w:rPr>
              <w:t>SIŪLOMA, palikti tinkamą</w:t>
            </w:r>
            <w:r w:rsidR="00AC5A7C" w:rsidRPr="00037769">
              <w:rPr>
                <w:rFonts w:ascii="Calibri Light" w:hAnsi="Calibri Light" w:cs="Calibri Light"/>
                <w:b/>
              </w:rPr>
              <w:t xml:space="preserve">, </w:t>
            </w:r>
            <w:r w:rsidR="00177410">
              <w:rPr>
                <w:rFonts w:ascii="Calibri Light" w:hAnsi="Calibri Light" w:cs="Calibri Light"/>
                <w:b/>
              </w:rPr>
              <w:t>(</w:t>
            </w:r>
            <w:r w:rsidR="00AC5A7C" w:rsidRPr="00037769">
              <w:rPr>
                <w:rFonts w:ascii="Calibri Light" w:hAnsi="Calibri Light" w:cs="Calibri Light"/>
                <w:b/>
                <w:i/>
                <w:iCs/>
                <w:color w:val="4472C4" w:themeColor="accent1"/>
              </w:rPr>
              <w:t>kartu su pasiūlymu turi būti pateikiami įrodantys dokumentai</w:t>
            </w:r>
            <w:r w:rsidR="00177410">
              <w:rPr>
                <w:rFonts w:ascii="Calibri Light" w:hAnsi="Calibri Light" w:cs="Calibri Light"/>
                <w:b/>
                <w:i/>
                <w:iCs/>
                <w:color w:val="4472C4" w:themeColor="accent1"/>
              </w:rPr>
              <w:t>)</w:t>
            </w:r>
          </w:p>
        </w:tc>
      </w:tr>
      <w:tr w:rsidR="009551E4" w:rsidRPr="00037769" w14:paraId="7291B154" w14:textId="77777777" w:rsidTr="005A3EEE">
        <w:trPr>
          <w:trHeight w:val="402"/>
          <w:jc w:val="center"/>
        </w:trPr>
        <w:tc>
          <w:tcPr>
            <w:tcW w:w="9944" w:type="dxa"/>
            <w:gridSpan w:val="2"/>
            <w:vAlign w:val="center"/>
          </w:tcPr>
          <w:p w14:paraId="112C7BAF" w14:textId="77777777" w:rsidR="009551E4" w:rsidRPr="00037769" w:rsidRDefault="009551E4" w:rsidP="005A3EEE">
            <w:pPr>
              <w:spacing w:after="0" w:line="240" w:lineRule="auto"/>
              <w:rPr>
                <w:rFonts w:ascii="Calibri Light" w:hAnsi="Calibri Light" w:cs="Calibri Light"/>
                <w:b/>
              </w:rPr>
            </w:pPr>
            <w:r w:rsidRPr="00037769">
              <w:rPr>
                <w:rFonts w:ascii="Calibri Light" w:hAnsi="Calibri Light" w:cs="Calibri Light"/>
                <w:b/>
              </w:rPr>
              <w:t>Kriterijus T1</w:t>
            </w:r>
          </w:p>
        </w:tc>
      </w:tr>
      <w:tr w:rsidR="009551E4" w:rsidRPr="00037769" w14:paraId="3855292F" w14:textId="77777777" w:rsidTr="00037769">
        <w:trPr>
          <w:trHeight w:val="770"/>
          <w:jc w:val="center"/>
        </w:trPr>
        <w:tc>
          <w:tcPr>
            <w:tcW w:w="6941" w:type="dxa"/>
            <w:vAlign w:val="center"/>
          </w:tcPr>
          <w:p w14:paraId="18021058" w14:textId="4DAA2FCB" w:rsidR="00877867" w:rsidRPr="00037769" w:rsidRDefault="009551E4" w:rsidP="00037769">
            <w:pPr>
              <w:spacing w:after="0" w:line="240" w:lineRule="auto"/>
              <w:rPr>
                <w:rFonts w:ascii="Calibri Light" w:hAnsi="Calibri Light" w:cs="Calibri Light"/>
              </w:rPr>
            </w:pPr>
            <w:r w:rsidRPr="00037769">
              <w:rPr>
                <w:rFonts w:ascii="Calibri Light" w:hAnsi="Calibri Light" w:cs="Calibri Light"/>
              </w:rPr>
              <w:t xml:space="preserve">Rangovas per paskutinius 5 metus iki pasiūlymo pateikimo termino pabaigos yra atlikęs vamzdynų remonto darbų CIPP technologijų metodu </w:t>
            </w:r>
            <w:r w:rsidRPr="00037769">
              <w:rPr>
                <w:rFonts w:ascii="Calibri Light" w:hAnsi="Calibri Light" w:cs="Calibri Light"/>
                <w:u w:val="single"/>
              </w:rPr>
              <w:t>su šiam pirkimui siūlomo gamintojo medžiaga</w:t>
            </w:r>
            <w:r w:rsidRPr="00037769">
              <w:rPr>
                <w:rFonts w:ascii="Calibri Light" w:hAnsi="Calibri Light" w:cs="Calibri Light"/>
              </w:rPr>
              <w:t>, ne mažesnio nei D1000 ir ne trumpesnio atstumo nei 400 metrų vienoje atkarpoje</w:t>
            </w:r>
            <w:r w:rsidR="00877867" w:rsidRPr="00037769">
              <w:rPr>
                <w:rFonts w:ascii="Calibri Light" w:hAnsi="Calibri Light" w:cs="Calibri Light"/>
              </w:rPr>
              <w:t xml:space="preserve"> pagal vieną sutartį</w:t>
            </w:r>
            <w:r w:rsidRPr="00037769">
              <w:rPr>
                <w:rFonts w:ascii="Calibri Light" w:hAnsi="Calibri Light" w:cs="Calibri Light"/>
              </w:rPr>
              <w:t xml:space="preserve"> ir svarbiausių darbų atlikimas ir galutiniai rezultatai buvo tinkami</w:t>
            </w:r>
            <w:r w:rsidR="00877867" w:rsidRPr="00037769">
              <w:rPr>
                <w:rFonts w:ascii="Calibri Light" w:hAnsi="Calibri Light" w:cs="Calibri Light"/>
              </w:rPr>
              <w:t xml:space="preserve">. </w:t>
            </w:r>
          </w:p>
          <w:p w14:paraId="5A4CCBAA" w14:textId="0A3B8D3D" w:rsidR="00877867" w:rsidRPr="00037769" w:rsidRDefault="00877867" w:rsidP="00877867">
            <w:pPr>
              <w:spacing w:after="0" w:line="240" w:lineRule="auto"/>
              <w:rPr>
                <w:rFonts w:ascii="Calibri Light" w:hAnsi="Calibri Light" w:cs="Calibri Light"/>
                <w:b/>
              </w:rPr>
            </w:pPr>
            <w:r w:rsidRPr="00037769">
              <w:rPr>
                <w:rFonts w:ascii="Calibri Light" w:hAnsi="Calibri Light" w:cs="Calibri Light"/>
                <w:i/>
                <w:iCs/>
                <w:color w:val="000000" w:themeColor="text1"/>
              </w:rPr>
              <w:t xml:space="preserve">Kartu su pasiūlymu turi būti pateikta </w:t>
            </w:r>
            <w:r w:rsidRPr="00037769">
              <w:rPr>
                <w:rFonts w:ascii="Calibri Light" w:hAnsi="Calibri Light" w:cs="Calibri Light"/>
                <w:i/>
                <w:iCs/>
                <w:color w:val="000000" w:themeColor="text1"/>
                <w:sz w:val="22"/>
                <w:szCs w:val="22"/>
              </w:rPr>
              <w:t xml:space="preserve">atliktų </w:t>
            </w:r>
            <w:r w:rsidRPr="00037769">
              <w:rPr>
                <w:rFonts w:ascii="Calibri Light" w:hAnsi="Calibri Light" w:cs="Calibri Light"/>
                <w:i/>
                <w:iCs/>
                <w:color w:val="000000"/>
                <w:sz w:val="22"/>
                <w:szCs w:val="22"/>
              </w:rPr>
              <w:t>darbų sąrašas kartu su užsakovų (tiek viešųjų, tiek privačiųjų) pažymomis, apie tai, kad svarbiausių darbų atlikimas ir galutiniai rezultatai buvo tinkami.</w:t>
            </w:r>
          </w:p>
        </w:tc>
        <w:tc>
          <w:tcPr>
            <w:tcW w:w="3003" w:type="dxa"/>
            <w:vAlign w:val="center"/>
          </w:tcPr>
          <w:p w14:paraId="4F2E252E" w14:textId="0CD2457B" w:rsidR="009551E4" w:rsidRPr="00037769" w:rsidRDefault="009551E4" w:rsidP="00877867">
            <w:pPr>
              <w:spacing w:after="0" w:line="240" w:lineRule="auto"/>
              <w:jc w:val="center"/>
              <w:rPr>
                <w:rFonts w:ascii="Calibri Light" w:hAnsi="Calibri Light" w:cs="Calibri Light"/>
                <w:i/>
                <w:iCs/>
              </w:rPr>
            </w:pPr>
            <w:r w:rsidRPr="00037769">
              <w:rPr>
                <w:rFonts w:ascii="Calibri Light" w:hAnsi="Calibri Light" w:cs="Calibri Light"/>
                <w:i/>
                <w:iCs/>
                <w:color w:val="4472C4" w:themeColor="accent1"/>
              </w:rPr>
              <w:t>Taip/ne</w:t>
            </w:r>
          </w:p>
        </w:tc>
      </w:tr>
      <w:tr w:rsidR="009551E4" w:rsidRPr="00037769" w14:paraId="12A3D2E1" w14:textId="77777777" w:rsidTr="005A3EEE">
        <w:trPr>
          <w:trHeight w:val="354"/>
          <w:jc w:val="center"/>
        </w:trPr>
        <w:tc>
          <w:tcPr>
            <w:tcW w:w="9944" w:type="dxa"/>
            <w:gridSpan w:val="2"/>
            <w:vAlign w:val="center"/>
          </w:tcPr>
          <w:p w14:paraId="3619B0E3" w14:textId="77777777" w:rsidR="009551E4" w:rsidRPr="00037769" w:rsidRDefault="009551E4" w:rsidP="005A3EEE">
            <w:pPr>
              <w:spacing w:after="0" w:line="240" w:lineRule="auto"/>
              <w:rPr>
                <w:rFonts w:ascii="Calibri Light" w:hAnsi="Calibri Light" w:cs="Calibri Light"/>
              </w:rPr>
            </w:pPr>
            <w:r w:rsidRPr="00037769">
              <w:rPr>
                <w:rFonts w:ascii="Calibri Light" w:hAnsi="Calibri Light" w:cs="Calibri Light"/>
                <w:b/>
              </w:rPr>
              <w:t>Kriterijus T2</w:t>
            </w:r>
          </w:p>
        </w:tc>
      </w:tr>
      <w:tr w:rsidR="009551E4" w:rsidRPr="00037769" w14:paraId="28064F7E" w14:textId="77777777" w:rsidTr="00037769">
        <w:trPr>
          <w:trHeight w:val="770"/>
          <w:jc w:val="center"/>
        </w:trPr>
        <w:tc>
          <w:tcPr>
            <w:tcW w:w="6941" w:type="dxa"/>
            <w:vAlign w:val="center"/>
          </w:tcPr>
          <w:p w14:paraId="31DDB01F" w14:textId="535EC548" w:rsidR="009551E4" w:rsidRPr="00037769" w:rsidRDefault="009551E4" w:rsidP="005A3EEE">
            <w:pPr>
              <w:spacing w:after="0" w:line="240" w:lineRule="auto"/>
              <w:jc w:val="both"/>
              <w:rPr>
                <w:rFonts w:ascii="Calibri Light" w:hAnsi="Calibri Light" w:cs="Calibri Light"/>
              </w:rPr>
            </w:pPr>
            <w:r w:rsidRPr="00037769">
              <w:rPr>
                <w:rFonts w:ascii="Calibri Light" w:hAnsi="Calibri Light" w:cs="Calibri Light"/>
              </w:rPr>
              <w:t>Stiklo pluošto audinio rankovė turi būti vientisa ir pagaminta taikant siuvimo (LONGITUDINAL SEAM) metodą, stiklo pluošto audiniai pagaminti taikant vyniojimo (WINDING) ar persidengimo (FOLDET) metodą, papildomų balų negauna</w:t>
            </w:r>
            <w:r w:rsidR="00037769">
              <w:rPr>
                <w:rFonts w:ascii="Calibri Light" w:hAnsi="Calibri Light" w:cs="Calibri Light"/>
              </w:rPr>
              <w:t>. (Kartu su pasiūlymu turi būti pateikti įrodantys dokumentai)</w:t>
            </w:r>
          </w:p>
        </w:tc>
        <w:tc>
          <w:tcPr>
            <w:tcW w:w="3003" w:type="dxa"/>
            <w:vAlign w:val="center"/>
          </w:tcPr>
          <w:p w14:paraId="20BA5973" w14:textId="0D9F4E96" w:rsidR="009551E4" w:rsidRPr="00037769" w:rsidRDefault="009551E4" w:rsidP="005A3EEE">
            <w:pPr>
              <w:spacing w:after="0" w:line="240" w:lineRule="auto"/>
              <w:jc w:val="center"/>
              <w:rPr>
                <w:rFonts w:ascii="Calibri Light" w:hAnsi="Calibri Light" w:cs="Calibri Light"/>
              </w:rPr>
            </w:pPr>
            <w:r w:rsidRPr="00037769">
              <w:rPr>
                <w:rFonts w:ascii="Calibri Light" w:hAnsi="Calibri Light" w:cs="Calibri Light"/>
                <w:color w:val="4472C4" w:themeColor="accent1"/>
              </w:rPr>
              <w:t>Taip/ne</w:t>
            </w:r>
          </w:p>
        </w:tc>
      </w:tr>
      <w:tr w:rsidR="009551E4" w:rsidRPr="00037769" w14:paraId="31E52C82" w14:textId="77777777" w:rsidTr="005A3EEE">
        <w:trPr>
          <w:trHeight w:val="214"/>
          <w:jc w:val="center"/>
        </w:trPr>
        <w:tc>
          <w:tcPr>
            <w:tcW w:w="9944" w:type="dxa"/>
            <w:gridSpan w:val="2"/>
            <w:vAlign w:val="center"/>
          </w:tcPr>
          <w:p w14:paraId="15246FE4" w14:textId="77777777" w:rsidR="009551E4" w:rsidRPr="00037769" w:rsidRDefault="009551E4" w:rsidP="005A3EEE">
            <w:pPr>
              <w:spacing w:after="0" w:line="240" w:lineRule="auto"/>
              <w:rPr>
                <w:rFonts w:ascii="Calibri Light" w:hAnsi="Calibri Light" w:cs="Calibri Light"/>
              </w:rPr>
            </w:pPr>
            <w:r w:rsidRPr="00037769">
              <w:rPr>
                <w:rFonts w:ascii="Calibri Light" w:hAnsi="Calibri Light" w:cs="Calibri Light"/>
                <w:b/>
              </w:rPr>
              <w:t>Kriterijus T3</w:t>
            </w:r>
          </w:p>
        </w:tc>
      </w:tr>
      <w:tr w:rsidR="009551E4" w:rsidRPr="00037769" w14:paraId="56621525" w14:textId="77777777" w:rsidTr="00037769">
        <w:trPr>
          <w:trHeight w:val="770"/>
          <w:jc w:val="center"/>
        </w:trPr>
        <w:tc>
          <w:tcPr>
            <w:tcW w:w="6941" w:type="dxa"/>
            <w:vAlign w:val="center"/>
          </w:tcPr>
          <w:p w14:paraId="3FE95749" w14:textId="4003BF5C" w:rsidR="009551E4" w:rsidRPr="00037769" w:rsidRDefault="009551E4" w:rsidP="005A3EEE">
            <w:pPr>
              <w:spacing w:after="0" w:line="240" w:lineRule="auto"/>
              <w:rPr>
                <w:rFonts w:ascii="Calibri Light" w:hAnsi="Calibri Light" w:cs="Calibri Light"/>
                <w:sz w:val="20"/>
                <w:szCs w:val="20"/>
              </w:rPr>
            </w:pPr>
            <w:r w:rsidRPr="00037769">
              <w:rPr>
                <w:rFonts w:ascii="Calibri Light" w:hAnsi="Calibri Light" w:cs="Calibri Light"/>
              </w:rPr>
              <w:t xml:space="preserve">Stiklo pluošto audinio rankovė su integruotu išorinės ir vidinės plėvelės sluoksniu (kurie nebus pašalinami po instaliacijos) su barjerine funkcija kuri apsaugo nuo infiltracijos, </w:t>
            </w:r>
            <w:proofErr w:type="spellStart"/>
            <w:r w:rsidRPr="00037769">
              <w:rPr>
                <w:rFonts w:ascii="Calibri Light" w:hAnsi="Calibri Light" w:cs="Calibri Light"/>
              </w:rPr>
              <w:t>eksfiltracijos</w:t>
            </w:r>
            <w:proofErr w:type="spellEnd"/>
            <w:r w:rsidRPr="00037769">
              <w:rPr>
                <w:rFonts w:ascii="Calibri Light" w:hAnsi="Calibri Light" w:cs="Calibri Light"/>
              </w:rPr>
              <w:t xml:space="preserve">, pagerinančia slydimą, išlaiko homogenišką struktūrą bei apriboja </w:t>
            </w:r>
            <w:proofErr w:type="spellStart"/>
            <w:r w:rsidRPr="00037769">
              <w:rPr>
                <w:rFonts w:ascii="Calibri Light" w:hAnsi="Calibri Light" w:cs="Calibri Light"/>
              </w:rPr>
              <w:t>Stireno</w:t>
            </w:r>
            <w:proofErr w:type="spellEnd"/>
            <w:r w:rsidRPr="00037769">
              <w:rPr>
                <w:rFonts w:ascii="Calibri Light" w:hAnsi="Calibri Light" w:cs="Calibri Light"/>
              </w:rPr>
              <w:t xml:space="preserve"> (</w:t>
            </w:r>
            <w:proofErr w:type="spellStart"/>
            <w:r w:rsidRPr="00037769">
              <w:rPr>
                <w:rFonts w:ascii="Calibri Light" w:hAnsi="Calibri Light" w:cs="Calibri Light"/>
              </w:rPr>
              <w:t>Styrene</w:t>
            </w:r>
            <w:proofErr w:type="spellEnd"/>
            <w:r w:rsidRPr="00037769">
              <w:rPr>
                <w:rFonts w:ascii="Calibri Light" w:hAnsi="Calibri Light" w:cs="Calibri Light"/>
              </w:rPr>
              <w:t>) patekimą į išore.</w:t>
            </w:r>
            <w:r w:rsidR="00037769">
              <w:rPr>
                <w:rFonts w:ascii="Calibri Light" w:hAnsi="Calibri Light" w:cs="Calibri Light"/>
              </w:rPr>
              <w:t xml:space="preserve"> (Kartu su pasiūlymu turi būti pateikti įrodantys dokumentai)</w:t>
            </w:r>
          </w:p>
        </w:tc>
        <w:tc>
          <w:tcPr>
            <w:tcW w:w="3003" w:type="dxa"/>
            <w:vAlign w:val="center"/>
          </w:tcPr>
          <w:p w14:paraId="75C6601C" w14:textId="2F1840DD" w:rsidR="009551E4" w:rsidRPr="00037769" w:rsidRDefault="009551E4" w:rsidP="005A3EEE">
            <w:pPr>
              <w:spacing w:after="0" w:line="240" w:lineRule="auto"/>
              <w:jc w:val="center"/>
              <w:rPr>
                <w:rFonts w:ascii="Calibri Light" w:hAnsi="Calibri Light" w:cs="Calibri Light"/>
              </w:rPr>
            </w:pPr>
            <w:r w:rsidRPr="00037769">
              <w:rPr>
                <w:rFonts w:ascii="Calibri Light" w:hAnsi="Calibri Light" w:cs="Calibri Light"/>
                <w:color w:val="4472C4" w:themeColor="accent1"/>
              </w:rPr>
              <w:t>Taip/ne</w:t>
            </w:r>
          </w:p>
        </w:tc>
      </w:tr>
      <w:tr w:rsidR="009551E4" w:rsidRPr="00037769" w14:paraId="16332835" w14:textId="77777777" w:rsidTr="005A3EEE">
        <w:trPr>
          <w:trHeight w:val="317"/>
          <w:jc w:val="center"/>
        </w:trPr>
        <w:tc>
          <w:tcPr>
            <w:tcW w:w="9944" w:type="dxa"/>
            <w:gridSpan w:val="2"/>
            <w:vAlign w:val="center"/>
          </w:tcPr>
          <w:p w14:paraId="0BD219C4" w14:textId="77777777" w:rsidR="009551E4" w:rsidRPr="00037769" w:rsidRDefault="009551E4" w:rsidP="005A3EEE">
            <w:pPr>
              <w:spacing w:after="0" w:line="240" w:lineRule="auto"/>
              <w:rPr>
                <w:rFonts w:ascii="Calibri Light" w:hAnsi="Calibri Light" w:cs="Calibri Light"/>
              </w:rPr>
            </w:pPr>
            <w:r w:rsidRPr="00037769">
              <w:rPr>
                <w:rFonts w:ascii="Calibri Light" w:hAnsi="Calibri Light" w:cs="Calibri Light"/>
                <w:b/>
              </w:rPr>
              <w:t>Kriterijus T4</w:t>
            </w:r>
          </w:p>
        </w:tc>
      </w:tr>
      <w:tr w:rsidR="009551E4" w14:paraId="2FAD236B" w14:textId="77777777" w:rsidTr="00037769">
        <w:trPr>
          <w:trHeight w:val="770"/>
          <w:jc w:val="center"/>
        </w:trPr>
        <w:tc>
          <w:tcPr>
            <w:tcW w:w="6941" w:type="dxa"/>
            <w:vAlign w:val="center"/>
          </w:tcPr>
          <w:p w14:paraId="439A2EFA" w14:textId="66474D33" w:rsidR="009551E4" w:rsidRPr="00037769" w:rsidRDefault="009551E4" w:rsidP="005A3EEE">
            <w:pPr>
              <w:spacing w:after="0" w:line="240" w:lineRule="auto"/>
              <w:jc w:val="both"/>
              <w:rPr>
                <w:rFonts w:ascii="Calibri Light" w:hAnsi="Calibri Light" w:cs="Calibri Light"/>
                <w:color w:val="EE0000"/>
              </w:rPr>
            </w:pPr>
            <w:r w:rsidRPr="00037769">
              <w:rPr>
                <w:rFonts w:ascii="Calibri Light" w:hAnsi="Calibri Light" w:cs="Calibri Light"/>
              </w:rPr>
              <w:t xml:space="preserve">Stiklo pluošto audinio rankovės atsparumas dilimui ne didesnis kaip 0,03 mm per 100 000 ciklų pagal DIN EN 295-3; </w:t>
            </w:r>
            <w:r w:rsidRPr="00037769">
              <w:rPr>
                <w:rFonts w:ascii="Calibri Light" w:hAnsi="Calibri Light" w:cs="Calibri Light"/>
                <w:color w:val="156082"/>
                <w:sz w:val="18"/>
                <w:szCs w:val="18"/>
              </w:rPr>
              <w:t>(</w:t>
            </w:r>
            <w:proofErr w:type="spellStart"/>
            <w:r w:rsidRPr="00037769">
              <w:rPr>
                <w:rFonts w:ascii="Calibri Light" w:hAnsi="Calibri Light" w:cs="Calibri Light"/>
                <w:color w:val="156082"/>
                <w:sz w:val="18"/>
                <w:szCs w:val="18"/>
              </w:rPr>
              <w:t>Abrasion</w:t>
            </w:r>
            <w:proofErr w:type="spellEnd"/>
            <w:r w:rsidRPr="00037769">
              <w:rPr>
                <w:rFonts w:ascii="Calibri Light" w:hAnsi="Calibri Light" w:cs="Calibri Light"/>
                <w:color w:val="156082"/>
                <w:sz w:val="18"/>
                <w:szCs w:val="18"/>
              </w:rPr>
              <w:t xml:space="preserve"> </w:t>
            </w:r>
            <w:proofErr w:type="spellStart"/>
            <w:r w:rsidRPr="00037769">
              <w:rPr>
                <w:rFonts w:ascii="Calibri Light" w:hAnsi="Calibri Light" w:cs="Calibri Light"/>
                <w:color w:val="156082"/>
                <w:sz w:val="18"/>
                <w:szCs w:val="18"/>
              </w:rPr>
              <w:t>behavior</w:t>
            </w:r>
            <w:proofErr w:type="spellEnd"/>
            <w:r w:rsidRPr="00037769">
              <w:rPr>
                <w:rFonts w:ascii="Calibri Light" w:hAnsi="Calibri Light" w:cs="Calibri Light"/>
                <w:color w:val="156082"/>
                <w:sz w:val="18"/>
                <w:szCs w:val="18"/>
              </w:rPr>
              <w:t xml:space="preserve"> </w:t>
            </w:r>
            <w:proofErr w:type="spellStart"/>
            <w:r w:rsidRPr="00037769">
              <w:rPr>
                <w:rFonts w:ascii="Calibri Light" w:hAnsi="Calibri Light" w:cs="Calibri Light"/>
                <w:color w:val="156082"/>
                <w:sz w:val="18"/>
                <w:szCs w:val="18"/>
              </w:rPr>
              <w:t>according</w:t>
            </w:r>
            <w:proofErr w:type="spellEnd"/>
            <w:r w:rsidRPr="00037769">
              <w:rPr>
                <w:rFonts w:ascii="Calibri Light" w:hAnsi="Calibri Light" w:cs="Calibri Light"/>
                <w:color w:val="156082"/>
                <w:sz w:val="18"/>
                <w:szCs w:val="18"/>
              </w:rPr>
              <w:t xml:space="preserve"> to DIN EN 295-3 (</w:t>
            </w:r>
            <w:proofErr w:type="spellStart"/>
            <w:r w:rsidRPr="00037769">
              <w:rPr>
                <w:rFonts w:ascii="Calibri Light" w:hAnsi="Calibri Light" w:cs="Calibri Light"/>
                <w:color w:val="156082"/>
                <w:sz w:val="18"/>
                <w:szCs w:val="18"/>
              </w:rPr>
              <w:t>Darmstadt</w:t>
            </w:r>
            <w:proofErr w:type="spellEnd"/>
            <w:r w:rsidRPr="00037769">
              <w:rPr>
                <w:rFonts w:ascii="Calibri Light" w:hAnsi="Calibri Light" w:cs="Calibri Light"/>
                <w:color w:val="156082"/>
                <w:sz w:val="18"/>
                <w:szCs w:val="18"/>
              </w:rPr>
              <w:t xml:space="preserve"> </w:t>
            </w:r>
            <w:proofErr w:type="spellStart"/>
            <w:r w:rsidRPr="00037769">
              <w:rPr>
                <w:rFonts w:ascii="Calibri Light" w:hAnsi="Calibri Light" w:cs="Calibri Light"/>
                <w:color w:val="156082"/>
                <w:sz w:val="18"/>
                <w:szCs w:val="18"/>
              </w:rPr>
              <w:t>tipping</w:t>
            </w:r>
            <w:proofErr w:type="spellEnd"/>
            <w:r w:rsidRPr="00037769">
              <w:rPr>
                <w:rFonts w:ascii="Calibri Light" w:hAnsi="Calibri Light" w:cs="Calibri Light"/>
                <w:color w:val="156082"/>
                <w:sz w:val="18"/>
                <w:szCs w:val="18"/>
              </w:rPr>
              <w:t xml:space="preserve"> </w:t>
            </w:r>
            <w:proofErr w:type="spellStart"/>
            <w:r w:rsidRPr="00037769">
              <w:rPr>
                <w:rFonts w:ascii="Calibri Light" w:hAnsi="Calibri Light" w:cs="Calibri Light"/>
                <w:color w:val="156082"/>
                <w:sz w:val="18"/>
                <w:szCs w:val="18"/>
              </w:rPr>
              <w:t>trough</w:t>
            </w:r>
            <w:proofErr w:type="spellEnd"/>
            <w:r w:rsidRPr="00037769">
              <w:rPr>
                <w:rFonts w:ascii="Calibri Light" w:hAnsi="Calibri Light" w:cs="Calibri Light"/>
                <w:color w:val="156082"/>
                <w:sz w:val="18"/>
                <w:szCs w:val="18"/>
              </w:rPr>
              <w:t>))</w:t>
            </w:r>
            <w:r w:rsidR="00037769">
              <w:rPr>
                <w:rFonts w:ascii="Calibri Light" w:hAnsi="Calibri Light" w:cs="Calibri Light"/>
              </w:rPr>
              <w:t>. (Kartu su pasiūlymu turi būti pateikti įrodantys dokumentai)</w:t>
            </w:r>
          </w:p>
        </w:tc>
        <w:tc>
          <w:tcPr>
            <w:tcW w:w="3003" w:type="dxa"/>
            <w:vAlign w:val="center"/>
          </w:tcPr>
          <w:p w14:paraId="0D090FBB" w14:textId="6D216957" w:rsidR="009551E4" w:rsidRPr="008543DD" w:rsidRDefault="009551E4" w:rsidP="005A3EEE">
            <w:pPr>
              <w:spacing w:after="0" w:line="240" w:lineRule="auto"/>
              <w:jc w:val="center"/>
              <w:rPr>
                <w:rFonts w:ascii="Calibri Light" w:hAnsi="Calibri Light" w:cs="Calibri Light"/>
              </w:rPr>
            </w:pPr>
            <w:r w:rsidRPr="00037769">
              <w:rPr>
                <w:rFonts w:ascii="Calibri Light" w:hAnsi="Calibri Light" w:cs="Calibri Light"/>
                <w:color w:val="4472C4" w:themeColor="accent1"/>
              </w:rPr>
              <w:t>Taip/ne</w:t>
            </w:r>
          </w:p>
        </w:tc>
      </w:tr>
    </w:tbl>
    <w:p w14:paraId="48FA90EA" w14:textId="77777777" w:rsidR="009551E4" w:rsidRPr="001A011B" w:rsidRDefault="009551E4"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BF791FC" w:rsidR="00DB7A43" w:rsidRPr="001A011B" w:rsidRDefault="00DB7A43" w:rsidP="00DB7A43">
      <w:pPr>
        <w:spacing w:after="0" w:line="240" w:lineRule="auto"/>
        <w:jc w:val="right"/>
        <w:rPr>
          <w:rFonts w:ascii="Calibri Light" w:hAnsi="Calibri Light" w:cs="Calibri Light"/>
          <w:sz w:val="22"/>
          <w:szCs w:val="22"/>
        </w:rPr>
      </w:pPr>
      <w:r w:rsidRPr="00000617">
        <w:rPr>
          <w:rFonts w:ascii="Calibri Light" w:hAnsi="Calibri Light" w:cs="Calibri Light"/>
          <w:iCs/>
          <w:sz w:val="22"/>
          <w:szCs w:val="22"/>
          <w:lang w:eastAsia="en-US"/>
        </w:rPr>
        <w:t>3</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lastRenderedPageBreak/>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49A75E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000617">
        <w:rPr>
          <w:rFonts w:ascii="Calibri Light" w:hAnsi="Calibri Light" w:cs="Calibri Light"/>
          <w:iCs/>
          <w:sz w:val="22"/>
          <w:szCs w:val="22"/>
          <w:lang w:eastAsia="en-US"/>
        </w:rPr>
        <w:t>4</w:t>
      </w:r>
      <w:r w:rsidRPr="00000617">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10C9022" w:rsidR="00DB7A43" w:rsidRPr="001A011B" w:rsidRDefault="00DB7A43" w:rsidP="00DB7A43">
      <w:pPr>
        <w:spacing w:after="0" w:line="240" w:lineRule="auto"/>
        <w:jc w:val="right"/>
        <w:rPr>
          <w:rFonts w:ascii="Calibri Light" w:hAnsi="Calibri Light" w:cs="Calibri Light"/>
          <w:sz w:val="22"/>
          <w:szCs w:val="22"/>
          <w:lang w:eastAsia="en-US"/>
        </w:rPr>
      </w:pPr>
      <w:r w:rsidRPr="00000617">
        <w:rPr>
          <w:rFonts w:ascii="Calibri Light" w:hAnsi="Calibri Light" w:cs="Calibri Light"/>
          <w:iCs/>
          <w:sz w:val="22"/>
          <w:szCs w:val="22"/>
          <w:lang w:eastAsia="en-US"/>
        </w:rPr>
        <w:t>5</w:t>
      </w:r>
      <w:r w:rsidRPr="00000617">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037769"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037769" w:rsidRDefault="00DB7A43"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037769" w:rsidRDefault="00DB7A43"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037769" w:rsidRDefault="00DB7A43"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Dokumento puslapių skaičius</w:t>
            </w:r>
          </w:p>
        </w:tc>
      </w:tr>
      <w:tr w:rsidR="00000617" w:rsidRPr="00037769" w14:paraId="64E8EADE" w14:textId="77777777" w:rsidTr="00000617">
        <w:tc>
          <w:tcPr>
            <w:tcW w:w="413" w:type="pct"/>
            <w:tcBorders>
              <w:top w:val="single" w:sz="4" w:space="0" w:color="auto"/>
              <w:left w:val="single" w:sz="4" w:space="0" w:color="auto"/>
              <w:bottom w:val="single" w:sz="4" w:space="0" w:color="auto"/>
              <w:right w:val="single" w:sz="4" w:space="0" w:color="auto"/>
            </w:tcBorders>
          </w:tcPr>
          <w:p w14:paraId="339485A5" w14:textId="11D1960B" w:rsidR="00000617" w:rsidRPr="00037769" w:rsidRDefault="00000617"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vAlign w:val="center"/>
          </w:tcPr>
          <w:p w14:paraId="63D7DEA2" w14:textId="7034F7F9" w:rsidR="00000617" w:rsidRPr="00037769" w:rsidRDefault="00037769"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bCs/>
                <w:iCs/>
                <w:sz w:val="22"/>
                <w:szCs w:val="22"/>
              </w:rPr>
              <w:t>Užpildytas techninės specifikacijos priedas Nr. 4.4.</w:t>
            </w:r>
          </w:p>
        </w:tc>
        <w:tc>
          <w:tcPr>
            <w:tcW w:w="1487" w:type="pct"/>
            <w:tcBorders>
              <w:top w:val="single" w:sz="4" w:space="0" w:color="auto"/>
              <w:left w:val="single" w:sz="4" w:space="0" w:color="auto"/>
              <w:bottom w:val="single" w:sz="4" w:space="0" w:color="auto"/>
              <w:right w:val="single" w:sz="4" w:space="0" w:color="auto"/>
            </w:tcBorders>
          </w:tcPr>
          <w:p w14:paraId="6B84E8EE" w14:textId="77777777" w:rsidR="00000617" w:rsidRPr="00037769" w:rsidRDefault="00000617" w:rsidP="00037769">
            <w:pPr>
              <w:spacing w:after="0" w:line="240" w:lineRule="auto"/>
              <w:jc w:val="both"/>
              <w:rPr>
                <w:rFonts w:ascii="Calibri Light" w:hAnsi="Calibri Light" w:cs="Calibri Light"/>
                <w:sz w:val="22"/>
                <w:szCs w:val="22"/>
                <w:lang w:eastAsia="en-US"/>
              </w:rPr>
            </w:pPr>
          </w:p>
        </w:tc>
      </w:tr>
      <w:tr w:rsidR="00000617" w:rsidRPr="00037769" w14:paraId="0FA50B82" w14:textId="77777777" w:rsidTr="00925D44">
        <w:tc>
          <w:tcPr>
            <w:tcW w:w="413" w:type="pct"/>
            <w:tcBorders>
              <w:top w:val="single" w:sz="4" w:space="0" w:color="auto"/>
              <w:left w:val="single" w:sz="4" w:space="0" w:color="auto"/>
              <w:bottom w:val="single" w:sz="4" w:space="0" w:color="auto"/>
              <w:right w:val="single" w:sz="4" w:space="0" w:color="auto"/>
            </w:tcBorders>
          </w:tcPr>
          <w:p w14:paraId="2859A351" w14:textId="0F739C16" w:rsidR="00000617" w:rsidRPr="00037769" w:rsidRDefault="00000617" w:rsidP="00037769">
            <w:pPr>
              <w:spacing w:after="0" w:line="240" w:lineRule="auto"/>
              <w:jc w:val="both"/>
              <w:rPr>
                <w:rFonts w:ascii="Calibri Light" w:hAnsi="Calibri Light" w:cs="Calibri Light"/>
                <w:sz w:val="22"/>
                <w:szCs w:val="22"/>
                <w:lang w:eastAsia="en-US"/>
              </w:rPr>
            </w:pPr>
            <w:r w:rsidRPr="00037769">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11DB1D7D" w14:textId="210F7269" w:rsidR="00000617" w:rsidRPr="00037769" w:rsidRDefault="00000617" w:rsidP="00037769">
            <w:pPr>
              <w:spacing w:after="0" w:line="240" w:lineRule="auto"/>
              <w:jc w:val="both"/>
              <w:rPr>
                <w:rFonts w:ascii="Calibri Light" w:hAnsi="Calibri Light" w:cs="Calibri Light"/>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1E070DB1" w14:textId="77777777" w:rsidR="00000617" w:rsidRPr="00037769" w:rsidRDefault="00000617" w:rsidP="00037769">
            <w:pPr>
              <w:spacing w:after="0" w:line="240" w:lineRule="auto"/>
              <w:jc w:val="both"/>
              <w:rPr>
                <w:rFonts w:ascii="Calibri Light" w:hAnsi="Calibri Light" w:cs="Calibri Light"/>
                <w:sz w:val="22"/>
                <w:szCs w:val="22"/>
                <w:lang w:eastAsia="en-US"/>
              </w:rPr>
            </w:pPr>
          </w:p>
        </w:tc>
      </w:tr>
      <w:tr w:rsidR="00DB7A43" w:rsidRPr="00037769"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037769"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037769" w:rsidRDefault="00DB7A43" w:rsidP="00DB7A43">
            <w:pPr>
              <w:spacing w:after="0" w:line="240" w:lineRule="auto"/>
              <w:rPr>
                <w:rFonts w:ascii="Calibri Light" w:hAnsi="Calibri Light" w:cs="Calibri Light"/>
                <w:i/>
                <w:color w:val="0000FF"/>
                <w:sz w:val="22"/>
                <w:szCs w:val="22"/>
                <w:lang w:eastAsia="en-US"/>
              </w:rPr>
            </w:pPr>
            <w:r w:rsidRPr="00037769">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037769"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037769"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037769">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10"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 xml:space="preserve">tiekėjas, jo subtiekėjas, ūkio subjektas, kurio pajėgumais remiamasi, vykdo veiklą Viešųjų pirkimų įstatymo 92 straipsnio 15 dalyje numatytame sąraše nurodytose valstybėse ar teritorijose arba yra ūkio subjektų </w:t>
      </w:r>
      <w:r w:rsidRPr="006816C4">
        <w:rPr>
          <w:rFonts w:ascii="Calibri Light" w:hAnsi="Calibri Light" w:cs="Calibri Light"/>
          <w:iCs/>
          <w:color w:val="000000" w:themeColor="text1"/>
          <w:sz w:val="22"/>
          <w:szCs w:val="22"/>
          <w:lang w:eastAsia="en-US"/>
        </w:rPr>
        <w:lastRenderedPageBreak/>
        <w:t>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10"/>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00617"/>
    <w:rsid w:val="00037769"/>
    <w:rsid w:val="00163F2B"/>
    <w:rsid w:val="00177410"/>
    <w:rsid w:val="001A011B"/>
    <w:rsid w:val="001B1224"/>
    <w:rsid w:val="001F2F96"/>
    <w:rsid w:val="00235F1C"/>
    <w:rsid w:val="0028426A"/>
    <w:rsid w:val="00284F60"/>
    <w:rsid w:val="002B6EF3"/>
    <w:rsid w:val="002C648D"/>
    <w:rsid w:val="002D0201"/>
    <w:rsid w:val="00333991"/>
    <w:rsid w:val="0037197B"/>
    <w:rsid w:val="00455201"/>
    <w:rsid w:val="00576B91"/>
    <w:rsid w:val="005B4AF0"/>
    <w:rsid w:val="00616DBA"/>
    <w:rsid w:val="00652D4C"/>
    <w:rsid w:val="006717DA"/>
    <w:rsid w:val="006816C4"/>
    <w:rsid w:val="00694798"/>
    <w:rsid w:val="006C1989"/>
    <w:rsid w:val="00752E07"/>
    <w:rsid w:val="007641A1"/>
    <w:rsid w:val="007F23F2"/>
    <w:rsid w:val="007F7DB5"/>
    <w:rsid w:val="008536D2"/>
    <w:rsid w:val="00877867"/>
    <w:rsid w:val="00882E68"/>
    <w:rsid w:val="00925D44"/>
    <w:rsid w:val="009551E4"/>
    <w:rsid w:val="00983DA8"/>
    <w:rsid w:val="00A568F9"/>
    <w:rsid w:val="00AA0A46"/>
    <w:rsid w:val="00AC5A7C"/>
    <w:rsid w:val="00AF08D5"/>
    <w:rsid w:val="00AF13AD"/>
    <w:rsid w:val="00B37872"/>
    <w:rsid w:val="00BD2FB2"/>
    <w:rsid w:val="00C30D66"/>
    <w:rsid w:val="00D5144F"/>
    <w:rsid w:val="00DB7A43"/>
    <w:rsid w:val="00DC28CF"/>
    <w:rsid w:val="00DF510D"/>
    <w:rsid w:val="00E86EF7"/>
    <w:rsid w:val="00EE4BDC"/>
    <w:rsid w:val="00F011BA"/>
    <w:rsid w:val="00F333B4"/>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30CE72DB-2DC8-49A7-933F-A8BC22EC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B75D-34D9-4332-9CCF-41D5A45CD710}">
  <ds:schemaRefs>
    <ds:schemaRef ds:uri="http://schemas.microsoft.com/sharepoint/v3/contenttype/forms"/>
  </ds:schemaRefs>
</ds:datastoreItem>
</file>

<file path=customXml/itemProps4.xml><?xml version="1.0" encoding="utf-8"?>
<ds:datastoreItem xmlns:ds="http://schemas.openxmlformats.org/officeDocument/2006/customXml" ds:itemID="{67D2061D-8D98-4A1C-9266-DE873712309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6002</Words>
  <Characters>3422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33</cp:revision>
  <dcterms:created xsi:type="dcterms:W3CDTF">2023-09-21T06:47:00Z</dcterms:created>
  <dcterms:modified xsi:type="dcterms:W3CDTF">2025-09-30T10:25:00Z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